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2A9DFB01" w:rsidR="00A24F28" w:rsidRPr="003200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4659" w:rsidRPr="00603D70">
        <w:rPr>
          <w:rFonts w:ascii="Arial" w:eastAsia="Arial Unicode MS" w:hAnsi="Arial" w:cs="Arial"/>
          <w:b/>
          <w:bCs/>
          <w:sz w:val="24"/>
        </w:rPr>
        <w:t>16</w:t>
      </w:r>
      <w:r w:rsidR="00C44659">
        <w:rPr>
          <w:rFonts w:ascii="Arial" w:eastAsia="Arial Unicode MS" w:hAnsi="Arial" w:cs="Arial"/>
          <w:b/>
          <w:bCs/>
          <w:sz w:val="24"/>
        </w:rPr>
        <w:t>3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FD7F77" w:rsidRPr="00FD7F77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604</w:t>
      </w:r>
      <w:r w:rsidR="00FD7F77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6</w:t>
      </w:r>
    </w:p>
    <w:p w14:paraId="13572B94" w14:textId="4C25850A" w:rsidR="00A24F28" w:rsidRPr="00AD6ED6" w:rsidRDefault="00C4465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D3C0B">
        <w:rPr>
          <w:rFonts w:ascii="Arial" w:eastAsia="Arial Unicode MS" w:hAnsi="Arial" w:cs="Arial"/>
          <w:b/>
          <w:bCs/>
          <w:sz w:val="24"/>
        </w:rPr>
        <w:t>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May 31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AD6ED6">
        <w:rPr>
          <w:rFonts w:ascii="Arial" w:hAnsi="Arial" w:cs="Arial"/>
          <w:b/>
          <w:bCs/>
          <w:color w:val="FFFFFF" w:themeColor="background1"/>
        </w:rPr>
        <w:t>(revision of S2-2</w:t>
      </w:r>
      <w:r w:rsidR="00D37163" w:rsidRPr="00AD6ED6">
        <w:rPr>
          <w:rFonts w:ascii="Arial" w:hAnsi="Arial" w:cs="Arial"/>
          <w:b/>
          <w:bCs/>
          <w:color w:val="FFFFFF" w:themeColor="background1"/>
        </w:rPr>
        <w:t>40</w:t>
      </w:r>
      <w:r w:rsidR="00AD6ED6" w:rsidRPr="00AD6ED6">
        <w:rPr>
          <w:rFonts w:ascii="Arial" w:hAnsi="Arial" w:cs="Arial"/>
          <w:b/>
          <w:bCs/>
          <w:color w:val="FFFFFF" w:themeColor="background1"/>
        </w:rPr>
        <w:t>xxx</w:t>
      </w:r>
      <w:r w:rsidR="003244C5" w:rsidRPr="00AD6ED6">
        <w:rPr>
          <w:rFonts w:ascii="Arial" w:hAnsi="Arial" w:cs="Arial"/>
          <w:b/>
          <w:bCs/>
          <w:color w:val="FFFFFF" w:themeColor="background1"/>
        </w:rPr>
        <w:t>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2D1F7391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DB7E3D">
        <w:rPr>
          <w:rFonts w:ascii="Arial" w:hAnsi="Arial" w:cs="Arial"/>
          <w:b/>
        </w:rPr>
        <w:t>4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3BCE2087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09B324B7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FD7F77">
        <w:rPr>
          <w:rFonts w:ascii="Arial" w:hAnsi="Arial" w:cs="Arial"/>
          <w:i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DB7E3D">
        <w:rPr>
          <w:rFonts w:ascii="Arial" w:hAnsi="Arial" w:cs="Arial"/>
          <w:i/>
          <w:lang w:eastAsia="zh-CN"/>
        </w:rPr>
        <w:t>4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4994BCA5" w14:textId="65F17969" w:rsidR="00233BF3" w:rsidRPr="00602EEF" w:rsidRDefault="00233BF3" w:rsidP="00233BF3">
      <w:pPr>
        <w:rPr>
          <w:color w:val="auto"/>
          <w:lang w:eastAsia="ko-KR"/>
        </w:rPr>
      </w:pPr>
      <w:r w:rsidRPr="00602EEF">
        <w:rPr>
          <w:color w:val="auto"/>
          <w:lang w:eastAsia="ko-KR"/>
        </w:rPr>
        <w:t xml:space="preserve">NWM </w:t>
      </w:r>
      <w:r>
        <w:rPr>
          <w:color w:val="auto"/>
          <w:lang w:eastAsia="ko-KR"/>
        </w:rPr>
        <w:t>Q</w:t>
      </w:r>
      <w:r w:rsidRPr="00602EEF">
        <w:rPr>
          <w:color w:val="auto"/>
          <w:lang w:eastAsia="ko-KR"/>
        </w:rPr>
        <w:t>uestion KI#1.</w:t>
      </w:r>
      <w:r>
        <w:rPr>
          <w:color w:val="auto"/>
          <w:lang w:eastAsia="ko-KR"/>
        </w:rPr>
        <w:t>4</w:t>
      </w:r>
      <w:r w:rsidRPr="00602EEF">
        <w:rPr>
          <w:color w:val="auto"/>
          <w:lang w:eastAsia="ko-KR"/>
        </w:rPr>
        <w:t>.</w:t>
      </w:r>
      <w:r>
        <w:rPr>
          <w:color w:val="auto"/>
          <w:lang w:eastAsia="ko-KR"/>
        </w:rPr>
        <w:t>6 is</w:t>
      </w:r>
      <w:r w:rsidRPr="00602EEF">
        <w:rPr>
          <w:color w:val="auto"/>
          <w:lang w:eastAsia="ko-KR"/>
        </w:rPr>
        <w:t xml:space="preserve"> as follows.</w:t>
      </w:r>
    </w:p>
    <w:p w14:paraId="32C861FE" w14:textId="77777777" w:rsidR="00233BF3" w:rsidRPr="00233BF3" w:rsidRDefault="00233BF3" w:rsidP="00233BF3">
      <w:pPr>
        <w:widowControl w:val="0"/>
        <w:overflowPunct/>
        <w:spacing w:after="0"/>
        <w:ind w:left="200"/>
        <w:textAlignment w:val="auto"/>
        <w:rPr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</w:pPr>
      <w:r w:rsidRPr="00233BF3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Question KI#1.4.6:</w:t>
      </w:r>
      <w:r w:rsidRPr="00233BF3">
        <w:rPr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  <w:t xml:space="preserve"> PCC rules</w:t>
      </w:r>
    </w:p>
    <w:p w14:paraId="4C642ED4" w14:textId="77777777" w:rsidR="00233BF3" w:rsidRPr="00233BF3" w:rsidRDefault="00233BF3" w:rsidP="00233BF3">
      <w:pPr>
        <w:widowControl w:val="0"/>
        <w:overflowPunct/>
        <w:spacing w:after="0"/>
        <w:ind w:left="200"/>
        <w:textAlignment w:val="auto"/>
        <w:rPr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</w:pPr>
      <w:r w:rsidRPr="00233BF3">
        <w:rPr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  <w:t>1. How the PCC rules should be extended?</w:t>
      </w:r>
    </w:p>
    <w:p w14:paraId="5453125C" w14:textId="5F4F4661" w:rsidR="00233BF3" w:rsidRPr="00233BF3" w:rsidRDefault="00233BF3" w:rsidP="00233BF3">
      <w:pPr>
        <w:widowControl w:val="0"/>
        <w:overflowPunct/>
        <w:spacing w:after="0"/>
        <w:ind w:left="200"/>
        <w:textAlignment w:val="auto"/>
        <w:rPr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</w:pPr>
      <w:r w:rsidRPr="00233BF3">
        <w:rPr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  <w:t>2. Would a PCC rule only apply to one of the PDU sessions or to both PDU Sessions?</w:t>
      </w:r>
    </w:p>
    <w:p w14:paraId="6729F701" w14:textId="77777777" w:rsidR="00233BF3" w:rsidRPr="001E4550" w:rsidRDefault="00233BF3" w:rsidP="00233BF3">
      <w:pPr>
        <w:ind w:leftChars="100" w:left="200"/>
        <w:rPr>
          <w:color w:val="auto"/>
          <w:sz w:val="16"/>
          <w:szCs w:val="16"/>
          <w:lang w:eastAsia="ko-KR"/>
        </w:rPr>
      </w:pPr>
    </w:p>
    <w:p w14:paraId="06869208" w14:textId="0B828C5E" w:rsidR="00696463" w:rsidRDefault="00494BAD" w:rsidP="00233BF3">
      <w:pPr>
        <w:rPr>
          <w:color w:val="auto"/>
          <w:lang w:eastAsia="ko-KR"/>
        </w:rPr>
      </w:pPr>
      <w:r>
        <w:rPr>
          <w:color w:val="auto"/>
          <w:lang w:eastAsia="ko-KR"/>
        </w:rPr>
        <w:t xml:space="preserve">In response to the </w:t>
      </w:r>
      <w:r w:rsidR="00233BF3">
        <w:rPr>
          <w:color w:val="auto"/>
          <w:lang w:eastAsia="ko-KR"/>
        </w:rPr>
        <w:t>above q</w:t>
      </w:r>
      <w:r w:rsidR="00696463" w:rsidRPr="00696463">
        <w:rPr>
          <w:color w:val="auto"/>
          <w:lang w:eastAsia="ko-KR"/>
        </w:rPr>
        <w:t>uestion</w:t>
      </w:r>
      <w:r w:rsidR="00696463">
        <w:rPr>
          <w:color w:val="auto"/>
          <w:lang w:eastAsia="ko-KR"/>
        </w:rPr>
        <w:t xml:space="preserve">, </w:t>
      </w:r>
      <w:r>
        <w:rPr>
          <w:color w:val="auto"/>
          <w:lang w:eastAsia="ko-KR"/>
        </w:rPr>
        <w:t xml:space="preserve">most of the </w:t>
      </w:r>
      <w:r w:rsidR="00696463">
        <w:rPr>
          <w:color w:val="auto"/>
          <w:lang w:eastAsia="ko-KR"/>
        </w:rPr>
        <w:t>1</w:t>
      </w:r>
      <w:r w:rsidR="00233BF3">
        <w:rPr>
          <w:color w:val="auto"/>
          <w:lang w:eastAsia="ko-KR"/>
        </w:rPr>
        <w:t xml:space="preserve">6 </w:t>
      </w:r>
      <w:r>
        <w:rPr>
          <w:color w:val="auto"/>
          <w:lang w:eastAsia="ko-KR"/>
        </w:rPr>
        <w:t>respondents</w:t>
      </w:r>
      <w:r w:rsidR="00696463">
        <w:rPr>
          <w:color w:val="auto"/>
          <w:lang w:eastAsia="ko-KR"/>
        </w:rPr>
        <w:t xml:space="preserve"> indicated that</w:t>
      </w:r>
      <w:r w:rsidR="00233BF3">
        <w:rPr>
          <w:color w:val="auto"/>
          <w:lang w:eastAsia="ko-KR"/>
        </w:rPr>
        <w:t xml:space="preserve"> </w:t>
      </w:r>
      <w:r w:rsidR="00233BF3" w:rsidRPr="00233BF3">
        <w:rPr>
          <w:color w:val="auto"/>
          <w:lang w:eastAsia="ko-KR"/>
        </w:rPr>
        <w:t xml:space="preserve">PCC rules need to be extended to include </w:t>
      </w:r>
      <w:proofErr w:type="spellStart"/>
      <w:r w:rsidR="00233BF3" w:rsidRPr="00233BF3">
        <w:rPr>
          <w:color w:val="auto"/>
          <w:lang w:eastAsia="ko-KR"/>
        </w:rPr>
        <w:t>DualSteer</w:t>
      </w:r>
      <w:proofErr w:type="spellEnd"/>
      <w:r w:rsidR="00233BF3">
        <w:rPr>
          <w:color w:val="auto"/>
          <w:lang w:eastAsia="ko-KR"/>
        </w:rPr>
        <w:t xml:space="preserve"> </w:t>
      </w:r>
      <w:r w:rsidR="00233BF3" w:rsidRPr="00233BF3">
        <w:rPr>
          <w:color w:val="auto"/>
          <w:lang w:eastAsia="ko-KR"/>
        </w:rPr>
        <w:t>policies</w:t>
      </w:r>
      <w:r w:rsidR="00233BF3">
        <w:rPr>
          <w:color w:val="auto"/>
          <w:lang w:eastAsia="ko-KR"/>
        </w:rPr>
        <w:t xml:space="preserve"> and </w:t>
      </w:r>
      <w:r w:rsidR="00233BF3" w:rsidRPr="00233BF3">
        <w:rPr>
          <w:color w:val="auto"/>
          <w:lang w:eastAsia="ko-KR"/>
        </w:rPr>
        <w:t>the PCC rules would apply to both PDU Sessions</w:t>
      </w:r>
      <w:r w:rsidR="00233BF3">
        <w:rPr>
          <w:color w:val="auto"/>
          <w:lang w:eastAsia="ko-KR"/>
        </w:rPr>
        <w:t xml:space="preserve"> i</w:t>
      </w:r>
      <w:r w:rsidR="00233BF3" w:rsidRPr="00233BF3">
        <w:rPr>
          <w:color w:val="auto"/>
          <w:lang w:eastAsia="ko-KR"/>
        </w:rPr>
        <w:t>f a single SM policy association is used</w:t>
      </w:r>
      <w:r w:rsidR="00696463" w:rsidRPr="00696463">
        <w:rPr>
          <w:color w:val="auto"/>
          <w:lang w:eastAsia="ko-KR"/>
        </w:rPr>
        <w:t>.</w:t>
      </w:r>
    </w:p>
    <w:p w14:paraId="236AB661" w14:textId="615C86B6" w:rsidR="00C032FC" w:rsidRDefault="00C032FC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1A858552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0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V0.</w:t>
      </w:r>
      <w:r w:rsidR="00C44659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1D0F67F7" w14:textId="77777777" w:rsidR="00EE08CF" w:rsidRDefault="00EE08CF" w:rsidP="00EE08CF">
      <w:pPr>
        <w:pStyle w:val="1"/>
        <w:rPr>
          <w:ins w:id="2" w:author="Jeounglak (ETRI)" w:date="2024-05-14T16:23:00Z"/>
          <w:lang w:val="en-US" w:eastAsia="ko-KR"/>
        </w:rPr>
      </w:pPr>
      <w:bookmarkStart w:id="3" w:name="_Toc148441682"/>
      <w:bookmarkStart w:id="4" w:name="_Toc151529375"/>
      <w:bookmarkStart w:id="5" w:name="_Toc157674391"/>
      <w:bookmarkStart w:id="6" w:name="_Toc165103822"/>
      <w:bookmarkStart w:id="7" w:name="_Toc157614521"/>
      <w:bookmarkStart w:id="8" w:name="_Toc500949099"/>
      <w:bookmarkStart w:id="9" w:name="_Toc22214909"/>
      <w:bookmarkStart w:id="10" w:name="_Toc94258956"/>
      <w:bookmarkStart w:id="11" w:name="_Toc26386413"/>
      <w:bookmarkStart w:id="12" w:name="_Toc26431219"/>
      <w:bookmarkStart w:id="13" w:name="_Toc30694615"/>
      <w:bookmarkStart w:id="14" w:name="_Toc43906637"/>
      <w:bookmarkStart w:id="15" w:name="_Toc43906753"/>
      <w:bookmarkStart w:id="16" w:name="_Toc44311879"/>
      <w:bookmarkStart w:id="17" w:name="_Toc50536521"/>
      <w:bookmarkStart w:id="18" w:name="_Toc54930293"/>
      <w:bookmarkStart w:id="19" w:name="_Toc54968098"/>
      <w:bookmarkStart w:id="20" w:name="_Toc57236420"/>
      <w:bookmarkStart w:id="21" w:name="_Toc57236583"/>
      <w:bookmarkStart w:id="22" w:name="_Toc57530224"/>
      <w:bookmarkStart w:id="23" w:name="_Toc57532425"/>
      <w:bookmarkStart w:id="24" w:name="_Toc93934248"/>
      <w:bookmarkEnd w:id="1"/>
      <w:ins w:id="25" w:author="Jeounglak (ETRI)" w:date="2024-05-14T16:23:00Z">
        <w:r>
          <w:t>8</w:t>
        </w:r>
        <w:r>
          <w:tab/>
          <w:t>Conclusions</w:t>
        </w:r>
        <w:bookmarkEnd w:id="3"/>
        <w:bookmarkEnd w:id="4"/>
        <w:bookmarkEnd w:id="5"/>
        <w:bookmarkEnd w:id="6"/>
      </w:ins>
    </w:p>
    <w:p w14:paraId="27446FD8" w14:textId="0C69C082" w:rsidR="00EE08CF" w:rsidRDefault="00EE08CF" w:rsidP="00EE08CF">
      <w:pPr>
        <w:pStyle w:val="2"/>
        <w:rPr>
          <w:ins w:id="26" w:author="Jeounglak (ETRI)" w:date="2024-05-14T16:24:00Z"/>
        </w:rPr>
      </w:pPr>
      <w:bookmarkStart w:id="27" w:name="_Toc165103823"/>
      <w:ins w:id="28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p w14:paraId="587A478F" w14:textId="5B8AB050" w:rsidR="00012880" w:rsidRDefault="00012880" w:rsidP="00012880">
      <w:pPr>
        <w:pStyle w:val="3"/>
        <w:rPr>
          <w:ins w:id="29" w:author="Jeounglak (ETRI)" w:date="2024-05-14T16:44:00Z"/>
        </w:rPr>
      </w:pPr>
      <w:bookmarkStart w:id="30" w:name="_Toc500949101"/>
      <w:bookmarkStart w:id="31" w:name="_Hlk163122996"/>
      <w:bookmarkStart w:id="32" w:name="_Hlk162946581"/>
      <w:bookmarkEnd w:id="7"/>
      <w:bookmarkEnd w:id="8"/>
      <w:bookmarkEnd w:id="9"/>
      <w:bookmarkEnd w:id="10"/>
      <w:bookmarkEnd w:id="27"/>
      <w:ins w:id="33" w:author="Jeounglak (ETRI)" w:date="2024-05-14T16:44:00Z">
        <w:r>
          <w:t>8.1.X</w:t>
        </w:r>
        <w:r>
          <w:tab/>
        </w:r>
        <w:r>
          <w:rPr>
            <w:lang w:eastAsia="zh-CN"/>
          </w:rPr>
          <w:t>Interim Conclusion for KI#1.4</w:t>
        </w:r>
        <w:r>
          <w:t xml:space="preserve">: </w:t>
        </w:r>
      </w:ins>
      <w:ins w:id="34" w:author="Jeounglak (ETRI)" w:date="2024-05-14T16:45:00Z">
        <w:r w:rsidRPr="00012880">
          <w:t xml:space="preserve">Policy enhancements for </w:t>
        </w:r>
        <w:proofErr w:type="spellStart"/>
        <w:r w:rsidRPr="00012880">
          <w:t>DualSteer</w:t>
        </w:r>
      </w:ins>
      <w:proofErr w:type="spellEnd"/>
    </w:p>
    <w:p w14:paraId="66182837" w14:textId="77777777" w:rsidR="00012880" w:rsidRPr="00812AB1" w:rsidRDefault="00012880" w:rsidP="00012880">
      <w:pPr>
        <w:rPr>
          <w:ins w:id="35" w:author="Jeounglak (ETRI)" w:date="2024-05-14T16:44:00Z"/>
        </w:rPr>
      </w:pPr>
      <w:ins w:id="36" w:author="Jeounglak (ETRI)" w:date="2024-05-14T16:44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198515FF" w14:textId="77777777" w:rsidR="00B3308C" w:rsidRPr="002D5F9C" w:rsidRDefault="00B3308C" w:rsidP="00B3308C">
      <w:pPr>
        <w:ind w:left="568" w:hanging="283"/>
        <w:rPr>
          <w:ins w:id="37" w:author="Jeounglak (ETRI)" w:date="2024-05-14T18:26:00Z"/>
          <w:lang w:eastAsia="zh-CN"/>
        </w:rPr>
      </w:pPr>
      <w:ins w:id="38" w:author="Jeounglak (ETRI)" w:date="2024-05-14T18:26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r w:rsidRPr="002D5F9C">
          <w:rPr>
            <w:lang w:eastAsia="zh-CN"/>
          </w:rPr>
          <w:t xml:space="preserve">PCC rules need to be extended to include </w:t>
        </w:r>
        <w:proofErr w:type="spellStart"/>
        <w:r w:rsidRPr="002D5F9C">
          <w:rPr>
            <w:lang w:eastAsia="zh-CN"/>
          </w:rPr>
          <w:t>DualSteer</w:t>
        </w:r>
        <w:proofErr w:type="spellEnd"/>
        <w:r w:rsidRPr="002D5F9C">
          <w:rPr>
            <w:lang w:eastAsia="zh-CN"/>
          </w:rPr>
          <w:t xml:space="preserve"> policies. If a single SM policy association is used, the PCC rules would apply to both PDU Sessions.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0"/>
    <w:bookmarkEnd w:id="31"/>
    <w:bookmarkEnd w:id="32"/>
    <w:p w14:paraId="7052268E" w14:textId="77777777" w:rsidR="002D5F9C" w:rsidRPr="00B30EE3" w:rsidRDefault="002D5F9C" w:rsidP="002D5F9C">
      <w:pPr>
        <w:pStyle w:val="B1"/>
        <w:rPr>
          <w:ins w:id="39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A23B5" w14:textId="77777777" w:rsidR="00A019D5" w:rsidRDefault="00A019D5">
      <w:r>
        <w:separator/>
      </w:r>
    </w:p>
    <w:p w14:paraId="2C18C413" w14:textId="77777777" w:rsidR="00A019D5" w:rsidRDefault="00A019D5"/>
  </w:endnote>
  <w:endnote w:type="continuationSeparator" w:id="0">
    <w:p w14:paraId="6882F7CA" w14:textId="77777777" w:rsidR="00A019D5" w:rsidRDefault="00A019D5">
      <w:r>
        <w:continuationSeparator/>
      </w:r>
    </w:p>
    <w:p w14:paraId="0368E34B" w14:textId="77777777" w:rsidR="00A019D5" w:rsidRDefault="00A01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B6E83" w14:textId="77777777" w:rsidR="00A019D5" w:rsidRDefault="00A019D5">
      <w:r>
        <w:separator/>
      </w:r>
    </w:p>
    <w:p w14:paraId="2FBB564E" w14:textId="77777777" w:rsidR="00A019D5" w:rsidRDefault="00A019D5"/>
  </w:footnote>
  <w:footnote w:type="continuationSeparator" w:id="0">
    <w:p w14:paraId="0A3F15D3" w14:textId="77777777" w:rsidR="00A019D5" w:rsidRDefault="00A019D5">
      <w:r>
        <w:continuationSeparator/>
      </w:r>
    </w:p>
    <w:p w14:paraId="3134F959" w14:textId="77777777" w:rsidR="00A019D5" w:rsidRDefault="00A019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9" type="#_x0000_t75" style="width:16.85pt;height:16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157F3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745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E8"/>
    <w:rsid w:val="00227B72"/>
    <w:rsid w:val="002302F3"/>
    <w:rsid w:val="00230A69"/>
    <w:rsid w:val="00232176"/>
    <w:rsid w:val="002322E5"/>
    <w:rsid w:val="00232A66"/>
    <w:rsid w:val="00233A50"/>
    <w:rsid w:val="00233BF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4BA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BAD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45F"/>
    <w:rsid w:val="005657E5"/>
    <w:rsid w:val="00566A66"/>
    <w:rsid w:val="00567238"/>
    <w:rsid w:val="00567317"/>
    <w:rsid w:val="00567567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D5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B7E3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8C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D7F77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 (ETRI)</cp:lastModifiedBy>
  <cp:revision>34</cp:revision>
  <cp:lastPrinted>2024-02-15T03:02:00Z</cp:lastPrinted>
  <dcterms:created xsi:type="dcterms:W3CDTF">2024-03-29T08:15:00Z</dcterms:created>
  <dcterms:modified xsi:type="dcterms:W3CDTF">2024-05-16T05:54:00Z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